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50818AFA"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1A61E6">
        <w:rPr>
          <w:b/>
          <w:bCs/>
          <w:noProof/>
          <w:sz w:val="24"/>
        </w:rPr>
        <w:t>1</w:t>
      </w:r>
      <w:r>
        <w:rPr>
          <w:b/>
          <w:i/>
          <w:noProof/>
          <w:sz w:val="28"/>
        </w:rPr>
        <w:tab/>
      </w:r>
      <w:r w:rsidRPr="00F60696">
        <w:rPr>
          <w:rFonts w:hint="eastAsia"/>
          <w:b/>
          <w:bCs/>
          <w:i/>
          <w:noProof/>
          <w:sz w:val="28"/>
        </w:rPr>
        <w:t>R</w:t>
      </w:r>
      <w:r w:rsidR="00A13B91">
        <w:rPr>
          <w:b/>
          <w:bCs/>
          <w:i/>
          <w:noProof/>
          <w:sz w:val="28"/>
        </w:rPr>
        <w:t>1</w:t>
      </w:r>
      <w:r w:rsidRPr="00F60696">
        <w:rPr>
          <w:rFonts w:hint="eastAsia"/>
          <w:b/>
          <w:bCs/>
          <w:i/>
          <w:noProof/>
          <w:sz w:val="28"/>
        </w:rPr>
        <w:t>-</w:t>
      </w:r>
      <w:r w:rsidR="008A78C1">
        <w:rPr>
          <w:b/>
          <w:bCs/>
          <w:i/>
          <w:noProof/>
          <w:sz w:val="28"/>
        </w:rPr>
        <w:t>2</w:t>
      </w:r>
      <w:r w:rsidR="006E486B">
        <w:rPr>
          <w:b/>
          <w:bCs/>
          <w:i/>
          <w:noProof/>
          <w:sz w:val="28"/>
        </w:rPr>
        <w:t>2</w:t>
      </w:r>
      <w:r w:rsidR="00600AED">
        <w:rPr>
          <w:b/>
          <w:bCs/>
          <w:i/>
          <w:noProof/>
          <w:sz w:val="28"/>
        </w:rPr>
        <w:t>11283</w:t>
      </w:r>
    </w:p>
    <w:p w14:paraId="06EFB710" w14:textId="2C657984" w:rsidR="00324A06" w:rsidRPr="001C568A" w:rsidRDefault="001A61E6" w:rsidP="00324A06">
      <w:pPr>
        <w:pStyle w:val="CRCoverPage"/>
        <w:outlineLvl w:val="0"/>
        <w:rPr>
          <w:b/>
          <w:noProof/>
          <w:sz w:val="24"/>
          <w:lang w:val="en-US"/>
        </w:rPr>
      </w:pPr>
      <w:r>
        <w:rPr>
          <w:b/>
          <w:noProof/>
          <w:sz w:val="24"/>
        </w:rPr>
        <w:t>Toulouse, France</w:t>
      </w:r>
      <w:r w:rsidR="003A4F38">
        <w:rPr>
          <w:b/>
          <w:noProof/>
          <w:sz w:val="24"/>
        </w:rPr>
        <w:t xml:space="preserve">, </w:t>
      </w:r>
      <w:r w:rsidR="009E389F">
        <w:rPr>
          <w:b/>
          <w:noProof/>
          <w:sz w:val="24"/>
        </w:rPr>
        <w:t>1</w:t>
      </w:r>
      <w:r>
        <w:rPr>
          <w:b/>
          <w:noProof/>
          <w:sz w:val="24"/>
        </w:rPr>
        <w:t>4</w:t>
      </w:r>
      <w:r w:rsidRPr="001A61E6">
        <w:rPr>
          <w:b/>
          <w:noProof/>
          <w:sz w:val="24"/>
          <w:vertAlign w:val="superscript"/>
        </w:rPr>
        <w:t>th</w:t>
      </w:r>
      <w:r>
        <w:rPr>
          <w:b/>
          <w:noProof/>
          <w:sz w:val="24"/>
        </w:rPr>
        <w:t xml:space="preserve"> – 18</w:t>
      </w:r>
      <w:r w:rsidRPr="001A61E6">
        <w:rPr>
          <w:b/>
          <w:noProof/>
          <w:sz w:val="24"/>
          <w:vertAlign w:val="superscript"/>
        </w:rPr>
        <w:t>th</w:t>
      </w:r>
      <w:r>
        <w:rPr>
          <w:b/>
          <w:noProof/>
          <w:sz w:val="24"/>
        </w:rPr>
        <w:t xml:space="preserve"> November</w:t>
      </w:r>
      <w:r w:rsidR="00550226"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8D91A08" w:rsidR="001E41F3" w:rsidRPr="00410371" w:rsidRDefault="00F11CD4" w:rsidP="00E13F3D">
            <w:pPr>
              <w:pStyle w:val="CRCoverPage"/>
              <w:spacing w:after="0"/>
              <w:jc w:val="right"/>
              <w:rPr>
                <w:b/>
                <w:noProof/>
                <w:sz w:val="28"/>
              </w:rPr>
            </w:pPr>
            <w:r>
              <w:rPr>
                <w:b/>
                <w:noProof/>
                <w:sz w:val="28"/>
              </w:rPr>
              <w:t>38.</w:t>
            </w:r>
            <w:r w:rsidR="00600AED">
              <w:rPr>
                <w:b/>
                <w:noProof/>
                <w:sz w:val="28"/>
              </w:rPr>
              <w:t>214</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3EC969F" w:rsidR="001E41F3" w:rsidRPr="00410371" w:rsidRDefault="001D37AB" w:rsidP="00547111">
            <w:pPr>
              <w:pStyle w:val="CRCoverPage"/>
              <w:spacing w:after="0"/>
              <w:rPr>
                <w:noProof/>
              </w:rPr>
            </w:pPr>
            <w:r>
              <w:fldChar w:fldCharType="begin"/>
            </w:r>
            <w:r>
              <w:instrText xml:space="preserve"> DOCPROPERTY  Cr#  \* MERGEFORMAT </w:instrText>
            </w:r>
            <w:r>
              <w:fldChar w:fldCharType="separate"/>
            </w:r>
            <w:r w:rsidR="00A13B91">
              <w:rPr>
                <w:b/>
                <w:noProof/>
                <w:sz w:val="28"/>
              </w:rPr>
              <w:t>DRAFT</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EAD9708" w:rsidR="001E41F3" w:rsidRPr="00A13B91" w:rsidRDefault="00F11CD4" w:rsidP="00A13B91">
            <w:pPr>
              <w:pStyle w:val="CRCoverPage"/>
              <w:spacing w:after="0"/>
              <w:jc w:val="center"/>
              <w:rPr>
                <w:b/>
                <w:noProof/>
                <w:sz w:val="28"/>
              </w:rPr>
            </w:pPr>
            <w:r w:rsidRPr="00600AED">
              <w:rPr>
                <w:b/>
                <w:noProof/>
                <w:sz w:val="28"/>
              </w:rPr>
              <w:t>1</w:t>
            </w:r>
            <w:r w:rsidR="00600AED">
              <w:rPr>
                <w:b/>
                <w:noProof/>
                <w:sz w:val="28"/>
              </w:rPr>
              <w:t>6</w:t>
            </w:r>
            <w:r w:rsidRPr="00600AED">
              <w:rPr>
                <w:b/>
                <w:noProof/>
                <w:sz w:val="28"/>
              </w:rPr>
              <w:t>.</w:t>
            </w:r>
            <w:r w:rsidR="004954FF" w:rsidRPr="00600AED">
              <w:rPr>
                <w:b/>
                <w:noProof/>
                <w:sz w:val="28"/>
              </w:rPr>
              <w:t>1</w:t>
            </w:r>
            <w:r w:rsidR="00600AED">
              <w:rPr>
                <w:b/>
                <w:noProof/>
                <w:sz w:val="28"/>
              </w:rPr>
              <w:t>1</w:t>
            </w:r>
            <w:r w:rsidRPr="00600AED">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4C8690A" w:rsidR="001E41F3" w:rsidRDefault="00600AED" w:rsidP="00324A06">
            <w:pPr>
              <w:pStyle w:val="CRCoverPage"/>
              <w:spacing w:before="20" w:after="20"/>
              <w:ind w:left="100"/>
              <w:rPr>
                <w:noProof/>
              </w:rPr>
            </w:pPr>
            <w:r w:rsidRPr="00600AED">
              <w:rPr>
                <w:rFonts w:cs="Arial"/>
                <w:bCs/>
              </w:rPr>
              <w:t>Correction to UE type “</w:t>
            </w:r>
            <w:proofErr w:type="spellStart"/>
            <w:r w:rsidRPr="00600AED">
              <w:rPr>
                <w:rFonts w:cs="Arial"/>
                <w:bCs/>
              </w:rPr>
              <w:t>SwitchedUL</w:t>
            </w:r>
            <w:proofErr w:type="spellEnd"/>
            <w:r w:rsidRPr="00600AED">
              <w:rPr>
                <w:rFonts w:cs="Arial"/>
                <w:bCs/>
              </w:rPr>
              <w:t>” and simultaneous transmission on two UL carriers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65FBF1F" w:rsidR="001E41F3" w:rsidRDefault="00D47ACB"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73C7983" w:rsidR="001E41F3" w:rsidRDefault="00600AED" w:rsidP="00324A06">
            <w:pPr>
              <w:pStyle w:val="CRCoverPage"/>
              <w:spacing w:before="20" w:after="20"/>
              <w:ind w:left="100"/>
              <w:rPr>
                <w:noProof/>
              </w:rPr>
            </w:pPr>
            <w:r w:rsidRPr="00600AED">
              <w:rPr>
                <w:noProof/>
              </w:rPr>
              <w:t>NR_RF_FR1-Core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5BCC740" w:rsidR="001E41F3" w:rsidRDefault="00324A06" w:rsidP="00324A06">
            <w:pPr>
              <w:pStyle w:val="CRCoverPage"/>
              <w:spacing w:before="20" w:after="20"/>
              <w:ind w:left="100"/>
              <w:rPr>
                <w:noProof/>
              </w:rPr>
            </w:pPr>
            <w:r>
              <w:t>20</w:t>
            </w:r>
            <w:r w:rsidR="007066A2">
              <w:t>2</w:t>
            </w:r>
            <w:r w:rsidR="00095E0D">
              <w:t>2</w:t>
            </w:r>
            <w:r w:rsidR="00BA17E4">
              <w:t>-</w:t>
            </w:r>
            <w:r w:rsidR="001A61E6">
              <w:t>0</w:t>
            </w:r>
            <w:r w:rsidR="00600AED">
              <w:t>7</w:t>
            </w:r>
            <w:r w:rsidR="003A4F38">
              <w:t>-</w:t>
            </w:r>
            <w:r w:rsidR="00893354">
              <w:t>1</w:t>
            </w:r>
            <w:r w:rsidR="001A61E6">
              <w:t>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89DB3BE" w:rsidR="001E41F3" w:rsidRDefault="001D37AB" w:rsidP="00324A06">
            <w:pPr>
              <w:pStyle w:val="CRCoverPage"/>
              <w:spacing w:before="20" w:after="20"/>
              <w:ind w:left="100"/>
              <w:rPr>
                <w:noProof/>
              </w:rPr>
            </w:pPr>
            <w:r>
              <w:fldChar w:fldCharType="begin"/>
            </w:r>
            <w:r>
              <w:instrText xml:space="preserve"> DOCPROPERTY  Release  \* MERGEFORMAT </w:instrText>
            </w:r>
            <w:r>
              <w:fldChar w:fldCharType="separate"/>
            </w:r>
            <w:r w:rsidR="00D24991" w:rsidRPr="00600AED">
              <w:rPr>
                <w:noProof/>
              </w:rPr>
              <w:t>Re</w:t>
            </w:r>
            <w:r w:rsidR="00600AED">
              <w:rPr>
                <w:noProof/>
              </w:rPr>
              <w:t>l-16</w:t>
            </w:r>
            <w:r>
              <w:rPr>
                <w:noProof/>
              </w:rPr>
              <w:fldChar w:fldCharType="end"/>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00AED" w14:paraId="3CB30302" w14:textId="77777777" w:rsidTr="00DD54C5">
              <w:tc>
                <w:tcPr>
                  <w:tcW w:w="6946" w:type="dxa"/>
                  <w:tcBorders>
                    <w:top w:val="single" w:sz="4" w:space="0" w:color="auto"/>
                    <w:right w:val="single" w:sz="4" w:space="0" w:color="auto"/>
                  </w:tcBorders>
                  <w:shd w:val="pct30" w:color="FFFF00" w:fill="auto"/>
                </w:tcPr>
                <w:p w14:paraId="07416EFB" w14:textId="77777777" w:rsidR="00600AED" w:rsidRDefault="00600AED" w:rsidP="00600AED">
                  <w:pPr>
                    <w:pStyle w:val="CRCoverPage"/>
                    <w:spacing w:after="180"/>
                    <w:ind w:left="102"/>
                    <w:rPr>
                      <w:noProof/>
                    </w:rPr>
                  </w:pPr>
                  <w:r>
                    <w:rPr>
                      <w:noProof/>
                    </w:rPr>
                    <w:t>For CA-based UL Tx Switching with SwitchedUL (Option 1) the specifications do not correctly capture the RAN1 agreement that the UE is not supposed to be able to transmit on carrier 2 when it is transitting 1-port transmission on carrier 1.</w:t>
                  </w:r>
                </w:p>
                <w:p w14:paraId="744B4B9A" w14:textId="77777777" w:rsidR="00600AED" w:rsidRPr="00CA21C6" w:rsidRDefault="00600AED" w:rsidP="00600AED">
                  <w:pPr>
                    <w:rPr>
                      <w:rFonts w:ascii="Arial" w:hAnsi="Arial" w:cs="Arial"/>
                      <w:b/>
                      <w:bCs/>
                      <w:sz w:val="21"/>
                      <w:szCs w:val="21"/>
                      <w:lang w:eastAsia="zh-CN"/>
                    </w:rPr>
                  </w:pPr>
                  <w:r w:rsidRPr="00CA21C6">
                    <w:rPr>
                      <w:rFonts w:ascii="Arial" w:hAnsi="Arial" w:cs="Arial"/>
                      <w:b/>
                      <w:bCs/>
                      <w:sz w:val="21"/>
                      <w:szCs w:val="21"/>
                      <w:highlight w:val="green"/>
                    </w:rPr>
                    <w:t>Agreements:</w:t>
                  </w:r>
                </w:p>
                <w:p w14:paraId="07A04A89" w14:textId="77777777" w:rsidR="00600AED" w:rsidRPr="00CA21C6" w:rsidRDefault="00600AED" w:rsidP="00600AED">
                  <w:pPr>
                    <w:numPr>
                      <w:ilvl w:val="0"/>
                      <w:numId w:val="10"/>
                    </w:numPr>
                    <w:overflowPunct w:val="0"/>
                    <w:autoSpaceDE w:val="0"/>
                    <w:autoSpaceDN w:val="0"/>
                    <w:snapToGrid w:val="0"/>
                    <w:spacing w:after="100"/>
                    <w:rPr>
                      <w:rFonts w:ascii="Arial" w:hAnsi="Arial" w:cs="Arial"/>
                      <w:sz w:val="21"/>
                      <w:szCs w:val="21"/>
                    </w:rPr>
                  </w:pPr>
                  <w:r w:rsidRPr="00CA21C6">
                    <w:rPr>
                      <w:rFonts w:ascii="Arial" w:hAnsi="Arial" w:cs="Arial"/>
                      <w:sz w:val="21"/>
                      <w:szCs w:val="21"/>
                    </w:rPr>
                    <w:t xml:space="preserve">For inter-band UL CA, if UE reports via capability </w:t>
                  </w:r>
                  <w:proofErr w:type="spellStart"/>
                  <w:r w:rsidRPr="00CA21C6">
                    <w:rPr>
                      <w:rFonts w:ascii="Arial" w:hAnsi="Arial" w:cs="Arial"/>
                      <w:sz w:val="21"/>
                      <w:szCs w:val="21"/>
                    </w:rPr>
                    <w:t>signaling</w:t>
                  </w:r>
                  <w:proofErr w:type="spellEnd"/>
                  <w:r w:rsidRPr="00CA21C6">
                    <w:rPr>
                      <w:rFonts w:ascii="Arial" w:hAnsi="Arial" w:cs="Arial"/>
                      <w:sz w:val="21"/>
                      <w:szCs w:val="21"/>
                    </w:rPr>
                    <w:t xml:space="preserve"> to support uplink Tx switching, UE further reports via capability </w:t>
                  </w:r>
                  <w:proofErr w:type="spellStart"/>
                  <w:r w:rsidRPr="00CA21C6">
                    <w:rPr>
                      <w:rFonts w:ascii="Arial" w:hAnsi="Arial" w:cs="Arial"/>
                      <w:sz w:val="21"/>
                      <w:szCs w:val="21"/>
                    </w:rPr>
                    <w:t>signaling</w:t>
                  </w:r>
                  <w:proofErr w:type="spellEnd"/>
                  <w:r w:rsidRPr="00CA21C6">
                    <w:rPr>
                      <w:rFonts w:ascii="Arial" w:hAnsi="Arial" w:cs="Arial"/>
                      <w:sz w:val="21"/>
                      <w:szCs w:val="21"/>
                    </w:rPr>
                    <w:t xml:space="preserve"> which option (between Option 1 and Option 2) is supported.</w:t>
                  </w:r>
                </w:p>
                <w:p w14:paraId="2B58195A" w14:textId="77777777" w:rsidR="00600AED" w:rsidRPr="00CA21C6" w:rsidRDefault="00600AED" w:rsidP="00600AED">
                  <w:pPr>
                    <w:numPr>
                      <w:ilvl w:val="1"/>
                      <w:numId w:val="10"/>
                    </w:numPr>
                    <w:overflowPunct w:val="0"/>
                    <w:autoSpaceDE w:val="0"/>
                    <w:autoSpaceDN w:val="0"/>
                    <w:snapToGrid w:val="0"/>
                    <w:spacing w:after="100"/>
                    <w:rPr>
                      <w:rFonts w:ascii="Arial" w:hAnsi="Arial" w:cs="Arial"/>
                      <w:sz w:val="21"/>
                      <w:szCs w:val="21"/>
                    </w:rPr>
                  </w:pPr>
                  <w:r w:rsidRPr="00CA21C6">
                    <w:rPr>
                      <w:rFonts w:ascii="Arial" w:hAnsi="Arial" w:cs="Arial"/>
                      <w:sz w:val="21"/>
                      <w:szCs w:val="21"/>
                    </w:rPr>
                    <w:t xml:space="preserve">Option 1: If uplink Tx switching is configured, UE is not expected to be scheduled or configured with UL transmission on carrier 2 for case 1. </w:t>
                  </w:r>
                </w:p>
                <w:tbl>
                  <w:tblPr>
                    <w:tblW w:w="0" w:type="auto"/>
                    <w:tblInd w:w="476" w:type="dxa"/>
                    <w:tblLayout w:type="fixed"/>
                    <w:tblCellMar>
                      <w:left w:w="0" w:type="dxa"/>
                      <w:right w:w="0" w:type="dxa"/>
                    </w:tblCellMar>
                    <w:tblLook w:val="04A0" w:firstRow="1" w:lastRow="0" w:firstColumn="1" w:lastColumn="0" w:noHBand="0" w:noVBand="1"/>
                  </w:tblPr>
                  <w:tblGrid>
                    <w:gridCol w:w="1134"/>
                    <w:gridCol w:w="2191"/>
                    <w:gridCol w:w="2770"/>
                  </w:tblGrid>
                  <w:tr w:rsidR="00600AED" w:rsidRPr="00CA21C6" w14:paraId="4DBFA8D0" w14:textId="77777777" w:rsidTr="00DD54C5">
                    <w:trPr>
                      <w:trHeight w:val="87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D15248" w14:textId="77777777" w:rsidR="00600AED" w:rsidRPr="00CA21C6" w:rsidRDefault="00600AED" w:rsidP="00600AED">
                        <w:pPr>
                          <w:pStyle w:val="BodyText"/>
                          <w:jc w:val="center"/>
                          <w:rPr>
                            <w:rFonts w:cs="Arial"/>
                            <w:sz w:val="21"/>
                            <w:szCs w:val="21"/>
                          </w:rPr>
                        </w:pPr>
                      </w:p>
                    </w:tc>
                    <w:tc>
                      <w:tcPr>
                        <w:tcW w:w="21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24E8407" w14:textId="77777777" w:rsidR="00600AED" w:rsidRPr="00CA21C6" w:rsidRDefault="00600AED" w:rsidP="00600AED">
                        <w:pPr>
                          <w:pStyle w:val="BodyText"/>
                          <w:jc w:val="center"/>
                          <w:rPr>
                            <w:rFonts w:cs="Arial"/>
                            <w:sz w:val="21"/>
                            <w:szCs w:val="21"/>
                          </w:rPr>
                        </w:pPr>
                        <w:r w:rsidRPr="00CA21C6">
                          <w:rPr>
                            <w:rFonts w:cs="Arial"/>
                            <w:sz w:val="21"/>
                            <w:szCs w:val="21"/>
                          </w:rPr>
                          <w:t xml:space="preserve">Number of </w:t>
                        </w:r>
                        <w:r w:rsidRPr="00CA21C6">
                          <w:rPr>
                            <w:rFonts w:cs="Arial"/>
                            <w:b/>
                            <w:bCs/>
                            <w:sz w:val="21"/>
                            <w:szCs w:val="21"/>
                          </w:rPr>
                          <w:t xml:space="preserve">Tx chains </w:t>
                        </w:r>
                        <w:r w:rsidRPr="00CA21C6">
                          <w:rPr>
                            <w:rFonts w:cs="Arial"/>
                            <w:sz w:val="21"/>
                            <w:szCs w:val="21"/>
                          </w:rPr>
                          <w:t>in WID (carrier 1 + carrier 2)</w:t>
                        </w:r>
                      </w:p>
                    </w:tc>
                    <w:tc>
                      <w:tcPr>
                        <w:tcW w:w="27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2BBB5C" w14:textId="77777777" w:rsidR="00600AED" w:rsidRPr="00CA21C6" w:rsidRDefault="00600AED" w:rsidP="00600AED">
                        <w:pPr>
                          <w:pStyle w:val="BodyText"/>
                          <w:jc w:val="center"/>
                          <w:rPr>
                            <w:rFonts w:cs="Arial"/>
                            <w:sz w:val="21"/>
                            <w:szCs w:val="21"/>
                          </w:rPr>
                        </w:pPr>
                        <w:r w:rsidRPr="00CA21C6">
                          <w:rPr>
                            <w:rFonts w:cs="Arial"/>
                            <w:sz w:val="21"/>
                            <w:szCs w:val="21"/>
                          </w:rPr>
                          <w:t xml:space="preserve">Number of </w:t>
                        </w:r>
                        <w:r w:rsidRPr="00CA21C6">
                          <w:rPr>
                            <w:rFonts w:cs="Arial"/>
                            <w:b/>
                            <w:bCs/>
                            <w:sz w:val="21"/>
                            <w:szCs w:val="21"/>
                          </w:rPr>
                          <w:t xml:space="preserve">antenna ports </w:t>
                        </w:r>
                        <w:r w:rsidRPr="00CA21C6">
                          <w:rPr>
                            <w:rFonts w:cs="Arial"/>
                            <w:sz w:val="21"/>
                            <w:szCs w:val="21"/>
                          </w:rPr>
                          <w:t>for UL transmission (carrier 1 + carrier 2)</w:t>
                        </w:r>
                      </w:p>
                    </w:tc>
                  </w:tr>
                  <w:tr w:rsidR="00600AED" w:rsidRPr="00CA21C6" w14:paraId="2A90E677" w14:textId="77777777" w:rsidTr="00DD54C5">
                    <w:trPr>
                      <w:trHeight w:val="246"/>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BC1F16" w14:textId="77777777" w:rsidR="00600AED" w:rsidRPr="00CA21C6" w:rsidRDefault="00600AED" w:rsidP="00600AED">
                        <w:pPr>
                          <w:pStyle w:val="NormalWeb"/>
                          <w:spacing w:before="0" w:beforeAutospacing="0" w:after="0" w:afterAutospacing="0"/>
                          <w:jc w:val="center"/>
                          <w:rPr>
                            <w:rFonts w:ascii="Arial" w:hAnsi="Arial" w:cs="Arial"/>
                            <w:sz w:val="21"/>
                            <w:szCs w:val="21"/>
                          </w:rPr>
                        </w:pPr>
                        <w:r w:rsidRPr="00CA21C6">
                          <w:rPr>
                            <w:rFonts w:ascii="Arial" w:hAnsi="Arial" w:cs="Arial"/>
                            <w:color w:val="000000"/>
                            <w:sz w:val="21"/>
                            <w:szCs w:val="21"/>
                          </w:rPr>
                          <w:t>Case 1</w:t>
                        </w:r>
                      </w:p>
                    </w:tc>
                    <w:tc>
                      <w:tcPr>
                        <w:tcW w:w="21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015B91" w14:textId="77777777" w:rsidR="00600AED" w:rsidRPr="00CA21C6" w:rsidRDefault="00600AED" w:rsidP="00600AED">
                        <w:pPr>
                          <w:pStyle w:val="NormalWeb"/>
                          <w:spacing w:before="0" w:beforeAutospacing="0" w:after="0" w:afterAutospacing="0"/>
                          <w:jc w:val="center"/>
                          <w:rPr>
                            <w:rFonts w:ascii="Arial" w:hAnsi="Arial" w:cs="Arial"/>
                            <w:sz w:val="21"/>
                            <w:szCs w:val="21"/>
                          </w:rPr>
                        </w:pPr>
                        <w:r w:rsidRPr="00CA21C6">
                          <w:rPr>
                            <w:rFonts w:ascii="Arial" w:hAnsi="Arial" w:cs="Arial"/>
                            <w:color w:val="000000"/>
                            <w:sz w:val="21"/>
                            <w:szCs w:val="21"/>
                          </w:rPr>
                          <w:t>1T+1T</w:t>
                        </w:r>
                      </w:p>
                    </w:tc>
                    <w:tc>
                      <w:tcPr>
                        <w:tcW w:w="2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22BBF2" w14:textId="77777777" w:rsidR="00600AED" w:rsidRPr="00CA21C6" w:rsidRDefault="00600AED" w:rsidP="00600AED">
                        <w:pPr>
                          <w:pStyle w:val="NormalWeb"/>
                          <w:spacing w:before="0" w:beforeAutospacing="0" w:after="0" w:afterAutospacing="0"/>
                          <w:jc w:val="center"/>
                          <w:rPr>
                            <w:rFonts w:ascii="Arial" w:hAnsi="Arial" w:cs="Arial"/>
                            <w:sz w:val="21"/>
                            <w:szCs w:val="21"/>
                          </w:rPr>
                        </w:pPr>
                        <w:r w:rsidRPr="00CA21C6">
                          <w:rPr>
                            <w:rFonts w:ascii="Arial" w:hAnsi="Arial" w:cs="Arial"/>
                            <w:color w:val="000000"/>
                            <w:sz w:val="21"/>
                            <w:szCs w:val="21"/>
                          </w:rPr>
                          <w:t>1P+0P</w:t>
                        </w:r>
                      </w:p>
                    </w:tc>
                  </w:tr>
                  <w:tr w:rsidR="00600AED" w:rsidRPr="00CA21C6" w14:paraId="127379B7" w14:textId="77777777" w:rsidTr="00DD54C5">
                    <w:trPr>
                      <w:trHeight w:val="246"/>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E63BE0" w14:textId="77777777" w:rsidR="00600AED" w:rsidRPr="00CA21C6" w:rsidRDefault="00600AED" w:rsidP="00600AED">
                        <w:pPr>
                          <w:pStyle w:val="NormalWeb"/>
                          <w:spacing w:before="0" w:beforeAutospacing="0" w:after="0" w:afterAutospacing="0"/>
                          <w:jc w:val="center"/>
                          <w:rPr>
                            <w:rFonts w:ascii="Arial" w:hAnsi="Arial" w:cs="Arial"/>
                            <w:sz w:val="21"/>
                            <w:szCs w:val="21"/>
                          </w:rPr>
                        </w:pPr>
                        <w:r w:rsidRPr="00CA21C6">
                          <w:rPr>
                            <w:rFonts w:ascii="Arial" w:hAnsi="Arial" w:cs="Arial"/>
                            <w:color w:val="000000"/>
                            <w:sz w:val="21"/>
                            <w:szCs w:val="21"/>
                          </w:rPr>
                          <w:t>Case 2</w:t>
                        </w:r>
                      </w:p>
                    </w:tc>
                    <w:tc>
                      <w:tcPr>
                        <w:tcW w:w="21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93AF49" w14:textId="77777777" w:rsidR="00600AED" w:rsidRPr="00CA21C6" w:rsidRDefault="00600AED" w:rsidP="00600AED">
                        <w:pPr>
                          <w:pStyle w:val="NormalWeb"/>
                          <w:spacing w:before="0" w:beforeAutospacing="0" w:after="0" w:afterAutospacing="0"/>
                          <w:jc w:val="center"/>
                          <w:rPr>
                            <w:rFonts w:ascii="Arial" w:hAnsi="Arial" w:cs="Arial"/>
                            <w:sz w:val="21"/>
                            <w:szCs w:val="21"/>
                          </w:rPr>
                        </w:pPr>
                        <w:r w:rsidRPr="00CA21C6">
                          <w:rPr>
                            <w:rFonts w:ascii="Arial" w:hAnsi="Arial" w:cs="Arial"/>
                            <w:color w:val="000000"/>
                            <w:sz w:val="21"/>
                            <w:szCs w:val="21"/>
                          </w:rPr>
                          <w:t>0T+2T</w:t>
                        </w:r>
                      </w:p>
                    </w:tc>
                    <w:tc>
                      <w:tcPr>
                        <w:tcW w:w="2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B82BC1" w14:textId="77777777" w:rsidR="00600AED" w:rsidRPr="00CA21C6" w:rsidRDefault="00600AED" w:rsidP="00600AED">
                        <w:pPr>
                          <w:pStyle w:val="NormalWeb"/>
                          <w:spacing w:before="0" w:beforeAutospacing="0" w:after="0" w:afterAutospacing="0"/>
                          <w:jc w:val="center"/>
                          <w:rPr>
                            <w:rFonts w:ascii="Arial" w:hAnsi="Arial" w:cs="Arial"/>
                            <w:sz w:val="21"/>
                            <w:szCs w:val="21"/>
                          </w:rPr>
                        </w:pPr>
                        <w:r w:rsidRPr="00CA21C6">
                          <w:rPr>
                            <w:rFonts w:ascii="Arial" w:hAnsi="Arial" w:cs="Arial"/>
                            <w:color w:val="000000"/>
                            <w:sz w:val="21"/>
                            <w:szCs w:val="21"/>
                          </w:rPr>
                          <w:t xml:space="preserve">0P+2P, 0P+1P </w:t>
                        </w:r>
                      </w:p>
                    </w:tc>
                  </w:tr>
                </w:tbl>
                <w:p w14:paraId="73110990" w14:textId="77777777" w:rsidR="00600AED" w:rsidRPr="00CA21C6" w:rsidRDefault="00600AED" w:rsidP="00600AED">
                  <w:pPr>
                    <w:snapToGrid w:val="0"/>
                    <w:spacing w:after="100"/>
                    <w:jc w:val="both"/>
                    <w:rPr>
                      <w:rFonts w:ascii="Arial" w:eastAsia="Gulim" w:hAnsi="Arial" w:cs="Arial"/>
                      <w:sz w:val="21"/>
                      <w:szCs w:val="21"/>
                    </w:rPr>
                  </w:pPr>
                </w:p>
                <w:p w14:paraId="6FA8E055" w14:textId="77777777" w:rsidR="00600AED" w:rsidRDefault="00600AED" w:rsidP="00600AED">
                  <w:pPr>
                    <w:pStyle w:val="CRCoverPage"/>
                    <w:spacing w:after="180"/>
                    <w:ind w:left="102"/>
                    <w:rPr>
                      <w:noProof/>
                    </w:rPr>
                  </w:pPr>
                </w:p>
              </w:tc>
            </w:tr>
          </w:tbl>
          <w:p w14:paraId="415E8C08" w14:textId="6980A4DC" w:rsidR="008B03B4" w:rsidRDefault="008B03B4" w:rsidP="001D713B">
            <w:pPr>
              <w:pStyle w:val="CRCoverPage"/>
              <w:spacing w:after="180"/>
              <w:ind w:left="102"/>
              <w:rPr>
                <w:noProof/>
              </w:rPr>
            </w:pP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90CEBB" w14:textId="20284AA2" w:rsidR="00027842" w:rsidRPr="00027842" w:rsidRDefault="00027842" w:rsidP="00027842">
            <w:pPr>
              <w:pStyle w:val="CRCoverPage"/>
              <w:tabs>
                <w:tab w:val="left" w:pos="384"/>
              </w:tabs>
              <w:spacing w:before="20" w:after="80"/>
              <w:rPr>
                <w:b/>
                <w:bCs/>
                <w:noProof/>
              </w:rPr>
            </w:pPr>
            <w:r>
              <w:rPr>
                <w:b/>
                <w:bCs/>
                <w:noProof/>
              </w:rPr>
              <w:t>Subclause 6.1.6.2:</w:t>
            </w:r>
          </w:p>
          <w:p w14:paraId="3C737850" w14:textId="347BE870" w:rsidR="00600AED" w:rsidRPr="00600AED" w:rsidRDefault="00600AED" w:rsidP="00600AED">
            <w:pPr>
              <w:pStyle w:val="CRCoverPage"/>
              <w:numPr>
                <w:ilvl w:val="0"/>
                <w:numId w:val="11"/>
              </w:numPr>
              <w:tabs>
                <w:tab w:val="left" w:pos="384"/>
              </w:tabs>
              <w:spacing w:before="20" w:after="80"/>
              <w:rPr>
                <w:b/>
                <w:bCs/>
                <w:noProof/>
              </w:rPr>
            </w:pPr>
            <w:r>
              <w:rPr>
                <w:noProof/>
              </w:rPr>
              <w:t>Adding a restriction that the UL Tx Switching UE of SwitchedUL type is not expected to simultaneously transmit on both uplink carriers.</w:t>
            </w:r>
          </w:p>
          <w:p w14:paraId="1FEF989C" w14:textId="77777777" w:rsidR="00CC3190" w:rsidRPr="00027842" w:rsidRDefault="00600AED" w:rsidP="00600AED">
            <w:pPr>
              <w:pStyle w:val="CRCoverPage"/>
              <w:numPr>
                <w:ilvl w:val="0"/>
                <w:numId w:val="11"/>
              </w:numPr>
              <w:tabs>
                <w:tab w:val="left" w:pos="384"/>
              </w:tabs>
              <w:spacing w:before="20" w:after="80"/>
              <w:rPr>
                <w:b/>
                <w:bCs/>
                <w:noProof/>
              </w:rPr>
            </w:pPr>
            <w:r>
              <w:rPr>
                <w:noProof/>
              </w:rPr>
              <w:t>Removing an extra space on the 3</w:t>
            </w:r>
            <w:r w:rsidRPr="00600AED">
              <w:rPr>
                <w:noProof/>
                <w:vertAlign w:val="superscript"/>
              </w:rPr>
              <w:t>rd</w:t>
            </w:r>
            <w:r>
              <w:rPr>
                <w:noProof/>
              </w:rPr>
              <w:t xml:space="preserve"> sub-bullet</w:t>
            </w:r>
          </w:p>
          <w:p w14:paraId="45BE4B8D" w14:textId="5C346E4B" w:rsidR="00027842" w:rsidRPr="00027842" w:rsidRDefault="00027842" w:rsidP="00027842">
            <w:pPr>
              <w:pStyle w:val="CRCoverPage"/>
              <w:tabs>
                <w:tab w:val="left" w:pos="384"/>
              </w:tabs>
              <w:spacing w:before="20" w:after="80"/>
              <w:rPr>
                <w:b/>
                <w:bCs/>
                <w:noProof/>
              </w:rPr>
            </w:pPr>
            <w:r>
              <w:rPr>
                <w:b/>
                <w:bCs/>
                <w:noProof/>
              </w:rPr>
              <w:t>Subclause 6.1.6.3:</w:t>
            </w:r>
          </w:p>
          <w:p w14:paraId="7BF90C37" w14:textId="0F6ABA59" w:rsidR="00027842" w:rsidRPr="00027842" w:rsidRDefault="00027842" w:rsidP="00027842">
            <w:pPr>
              <w:pStyle w:val="CRCoverPage"/>
              <w:numPr>
                <w:ilvl w:val="0"/>
                <w:numId w:val="12"/>
              </w:numPr>
              <w:tabs>
                <w:tab w:val="left" w:pos="384"/>
              </w:tabs>
              <w:spacing w:before="20" w:after="80"/>
              <w:rPr>
                <w:b/>
                <w:bCs/>
                <w:noProof/>
              </w:rPr>
            </w:pPr>
            <w:r>
              <w:rPr>
                <w:noProof/>
              </w:rPr>
              <w:lastRenderedPageBreak/>
              <w:t>Adding a restriction that the UL Tx Switching UE is not expected to simultaneously transmit on both uplink carriers.</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7238A5C" w:rsidR="00F11CD4" w:rsidRDefault="00600AED" w:rsidP="00F11CD4">
            <w:pPr>
              <w:pStyle w:val="CRCoverPage"/>
              <w:spacing w:after="0"/>
              <w:ind w:left="100"/>
              <w:rPr>
                <w:noProof/>
              </w:rPr>
            </w:pPr>
            <w:r>
              <w:rPr>
                <w:noProof/>
              </w:rPr>
              <w:t>Both SwitchedUL and DualUL UE capabilities are required to be able to transmit simultaneously 1-port transmission on carrier 1 and 1-port transmission on carrier 2.</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2E6C0D" w:rsidR="00324A06" w:rsidRDefault="00600AED" w:rsidP="00324A06">
            <w:pPr>
              <w:pStyle w:val="CRCoverPage"/>
              <w:spacing w:before="20" w:after="20"/>
              <w:ind w:left="102"/>
              <w:rPr>
                <w:noProof/>
              </w:rPr>
            </w:pPr>
            <w:r>
              <w:rPr>
                <w:noProof/>
              </w:rPr>
              <w:t>6.1.6.2, 6.1.6.3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E4AADD" w14:textId="77777777" w:rsidR="001159F5" w:rsidRDefault="001159F5" w:rsidP="001159F5">
            <w:pPr>
              <w:pStyle w:val="CRCoverPage"/>
              <w:spacing w:after="0"/>
              <w:ind w:left="100"/>
              <w:rPr>
                <w:iCs/>
                <w:noProof/>
                <w:lang w:eastAsia="en-GB"/>
              </w:rPr>
            </w:pPr>
            <w:r>
              <w:rPr>
                <w:b/>
                <w:bCs/>
                <w:noProof/>
              </w:rPr>
              <w:t>Isolated impact analysis</w:t>
            </w:r>
            <w:r>
              <w:rPr>
                <w:noProof/>
              </w:rPr>
              <w:t xml:space="preserve">: This CR only impacts UL Tx Switching with carrier aggregation for UEs with </w:t>
            </w:r>
            <w:proofErr w:type="spellStart"/>
            <w:r w:rsidRPr="00961879">
              <w:rPr>
                <w:i/>
                <w:iCs/>
              </w:rPr>
              <w:t>uplinkTxSwitchingOption</w:t>
            </w:r>
            <w:proofErr w:type="spellEnd"/>
            <w:r>
              <w:rPr>
                <w:i/>
                <w:iCs/>
                <w:lang w:val="en-US"/>
              </w:rPr>
              <w:t xml:space="preserve"> </w:t>
            </w:r>
            <w:r w:rsidRPr="00AC4712">
              <w:rPr>
                <w:lang w:val="en-US"/>
              </w:rPr>
              <w:t xml:space="preserve">set to </w:t>
            </w:r>
            <w:r>
              <w:rPr>
                <w:lang w:val="en-US"/>
              </w:rPr>
              <w:t>'</w:t>
            </w:r>
            <w:r w:rsidRPr="00AC4712">
              <w:rPr>
                <w:iCs/>
                <w:noProof/>
                <w:lang w:eastAsia="en-GB"/>
              </w:rPr>
              <w:t>switchedUL</w:t>
            </w:r>
            <w:r>
              <w:rPr>
                <w:iCs/>
                <w:noProof/>
                <w:lang w:eastAsia="en-GB"/>
              </w:rPr>
              <w:t>'</w:t>
            </w:r>
          </w:p>
          <w:p w14:paraId="12052861" w14:textId="77777777" w:rsidR="001159F5" w:rsidRDefault="001159F5" w:rsidP="001159F5">
            <w:pPr>
              <w:pStyle w:val="CRCoverPage"/>
              <w:numPr>
                <w:ilvl w:val="0"/>
                <w:numId w:val="10"/>
              </w:numPr>
              <w:spacing w:after="0"/>
              <w:rPr>
                <w:noProof/>
              </w:rPr>
            </w:pPr>
            <w:r>
              <w:rPr>
                <w:noProof/>
              </w:rPr>
              <w:t>If the UE is implemented according to the CR and the network is not, the network may expect that the UE transmits simultaneously on both uplink carriers when the UE is not able to do that</w:t>
            </w:r>
          </w:p>
          <w:p w14:paraId="20BBA5CA" w14:textId="2020F676" w:rsidR="00324A06" w:rsidRDefault="001159F5" w:rsidP="001159F5">
            <w:pPr>
              <w:pStyle w:val="CRCoverPage"/>
              <w:numPr>
                <w:ilvl w:val="0"/>
                <w:numId w:val="10"/>
              </w:numPr>
              <w:spacing w:after="0"/>
              <w:rPr>
                <w:noProof/>
              </w:rPr>
            </w:pPr>
            <w:r>
              <w:rPr>
                <w:noProof/>
              </w:rPr>
              <w:t>If the network is implemented according to the CR and the UE is not, the UE might be able to transmit simultaneously on the two uplink carriers but the network would never ask it to do that, so there can be no interoperability problems.</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EABE3B" w14:textId="77777777" w:rsidR="00600AED" w:rsidRPr="0048482F" w:rsidRDefault="00600AED" w:rsidP="00600AED">
      <w:pPr>
        <w:pStyle w:val="Heading4"/>
        <w:rPr>
          <w:color w:val="000000"/>
        </w:rPr>
      </w:pPr>
      <w:bookmarkStart w:id="1" w:name="_Toc45810629"/>
      <w:bookmarkStart w:id="2" w:name="_Toc114232062"/>
      <w:r>
        <w:rPr>
          <w:color w:val="000000"/>
        </w:rPr>
        <w:lastRenderedPageBreak/>
        <w:t>6</w:t>
      </w:r>
      <w:r w:rsidRPr="0048482F">
        <w:rPr>
          <w:color w:val="000000"/>
        </w:rPr>
        <w:t>.1.</w:t>
      </w:r>
      <w:r>
        <w:rPr>
          <w:color w:val="000000"/>
        </w:rPr>
        <w:t>6</w:t>
      </w:r>
      <w:r w:rsidRPr="0048482F">
        <w:rPr>
          <w:color w:val="000000"/>
        </w:rPr>
        <w:t>.</w:t>
      </w:r>
      <w:r>
        <w:rPr>
          <w:color w:val="000000"/>
        </w:rPr>
        <w:t>2</w:t>
      </w:r>
      <w:r w:rsidRPr="0048482F">
        <w:rPr>
          <w:color w:val="000000"/>
        </w:rPr>
        <w:tab/>
      </w:r>
      <w:r>
        <w:rPr>
          <w:color w:val="000000"/>
        </w:rPr>
        <w:t xml:space="preserve">Uplink switching for </w:t>
      </w:r>
      <w:r>
        <w:rPr>
          <w:color w:val="000000"/>
          <w:lang w:val="en-US"/>
        </w:rPr>
        <w:t>c</w:t>
      </w:r>
      <w:proofErr w:type="spellStart"/>
      <w:r>
        <w:rPr>
          <w:color w:val="000000"/>
        </w:rPr>
        <w:t>arrier</w:t>
      </w:r>
      <w:proofErr w:type="spellEnd"/>
      <w:r>
        <w:rPr>
          <w:color w:val="000000"/>
        </w:rPr>
        <w:t xml:space="preserve"> </w:t>
      </w:r>
      <w:r>
        <w:rPr>
          <w:color w:val="000000"/>
          <w:lang w:val="en-US"/>
        </w:rPr>
        <w:t>a</w:t>
      </w:r>
      <w:proofErr w:type="spellStart"/>
      <w:r>
        <w:rPr>
          <w:color w:val="000000"/>
        </w:rPr>
        <w:t>ggregation</w:t>
      </w:r>
      <w:bookmarkEnd w:id="1"/>
      <w:bookmarkEnd w:id="2"/>
      <w:proofErr w:type="spellEnd"/>
    </w:p>
    <w:p w14:paraId="2090AF68" w14:textId="77777777" w:rsidR="00600AED" w:rsidRPr="00705185" w:rsidRDefault="00600AED" w:rsidP="00600AED">
      <w:r w:rsidRPr="00705185">
        <w:t xml:space="preserve">For a UE </w:t>
      </w:r>
      <w:r>
        <w:rPr>
          <w:lang w:val="en-US"/>
        </w:rPr>
        <w:t xml:space="preserve">indicating a capability for uplink switching with </w:t>
      </w:r>
      <w:r w:rsidRPr="00F42EC5">
        <w:rPr>
          <w:i/>
          <w:noProof/>
          <w:lang w:eastAsia="en-GB"/>
        </w:rPr>
        <w:t>BandCombination-UplinkTxSwitch</w:t>
      </w:r>
      <w:r w:rsidRPr="00705185">
        <w:rPr>
          <w:lang w:val="en-US"/>
        </w:rPr>
        <w:t xml:space="preserve"> </w:t>
      </w:r>
      <w:r>
        <w:rPr>
          <w:lang w:val="en-US"/>
        </w:rPr>
        <w:t xml:space="preserve">for a band combination, and </w:t>
      </w:r>
      <w:r>
        <w:t>if it is for that band combination</w:t>
      </w:r>
      <w:r w:rsidRPr="00705185">
        <w:t xml:space="preserve"> </w:t>
      </w:r>
      <w:r w:rsidRPr="0087011A">
        <w:t xml:space="preserve">configured with </w:t>
      </w:r>
      <w:r>
        <w:t>uplink carrier aggregation</w:t>
      </w:r>
      <w:r w:rsidRPr="00705185">
        <w:t>:</w:t>
      </w:r>
    </w:p>
    <w:p w14:paraId="69A5F7AE" w14:textId="77777777" w:rsidR="00600AED" w:rsidRDefault="00600AED" w:rsidP="00600AED">
      <w:pPr>
        <w:pStyle w:val="B1"/>
      </w:pPr>
      <w:r w:rsidRPr="00705185">
        <w:t>-</w:t>
      </w:r>
      <w:r w:rsidRPr="00705185">
        <w:tab/>
      </w:r>
      <w:r w:rsidRPr="002E0712">
        <w:t>If the UE is configured with uplink switching</w:t>
      </w:r>
      <w:r>
        <w:t xml:space="preserve"> with parameter </w:t>
      </w:r>
      <w:proofErr w:type="spellStart"/>
      <w:r w:rsidRPr="00961879">
        <w:rPr>
          <w:i/>
          <w:iCs/>
        </w:rPr>
        <w:t>uplinkTxSwitching</w:t>
      </w:r>
      <w:proofErr w:type="spellEnd"/>
      <w: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1F1BB251" w14:textId="77777777" w:rsidR="00600AED" w:rsidRPr="00957C41" w:rsidRDefault="00600AED" w:rsidP="00600AED">
      <w:pPr>
        <w:pStyle w:val="B2"/>
      </w:pPr>
      <w:r>
        <w:t>-</w:t>
      </w:r>
      <w:r>
        <w:tab/>
        <w:t>When the UE is to transmit a 2-port transmission on one uplink carrier and if the preceding uplink transmission is a 1-port transmission on another uplink carrier,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04949AAE" w14:textId="77777777" w:rsidR="00600AED" w:rsidRDefault="00600AED" w:rsidP="00600AED">
      <w:pPr>
        <w:pStyle w:val="B2"/>
      </w:pPr>
      <w:r>
        <w:t>-</w:t>
      </w:r>
      <w:r>
        <w:tab/>
        <w:t>When the UE is to transmit a 1-port transmission on one uplink carrier and if the preceding uplink transmission is a 2-port transmission on another uplink carrier, then t</w:t>
      </w:r>
      <w:r w:rsidRPr="00957C41">
        <w:t xml:space="preserve">he UE is not </w:t>
      </w:r>
      <w:r>
        <w:t>expected to</w:t>
      </w:r>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two carriers. </w:t>
      </w:r>
    </w:p>
    <w:p w14:paraId="53FEC31A" w14:textId="3198A569" w:rsidR="00600AED" w:rsidRPr="001B63FF" w:rsidRDefault="00600AED" w:rsidP="00600AED">
      <w:pPr>
        <w:pStyle w:val="B2"/>
      </w:pPr>
      <w:r>
        <w:t>-</w:t>
      </w:r>
      <w:r>
        <w:tab/>
        <w:t xml:space="preserve">For the UE configured with </w:t>
      </w:r>
      <w:proofErr w:type="spellStart"/>
      <w:r w:rsidRPr="00961879">
        <w:rPr>
          <w:i/>
          <w:iCs/>
        </w:rPr>
        <w:t>uplinkTxSwitchingOption</w:t>
      </w:r>
      <w:proofErr w:type="spellEnd"/>
      <w:r>
        <w:rPr>
          <w:i/>
          <w:iCs/>
          <w:lang w:val="en-US"/>
        </w:rPr>
        <w:t xml:space="preserve"> </w:t>
      </w:r>
      <w:r w:rsidRPr="00AC4712">
        <w:rPr>
          <w:lang w:val="en-US"/>
        </w:rPr>
        <w:t xml:space="preserve">set to </w:t>
      </w:r>
      <w:r>
        <w:rPr>
          <w:lang w:val="en-US"/>
        </w:rPr>
        <w:t>'</w:t>
      </w:r>
      <w:r w:rsidRPr="00AC4712">
        <w:rPr>
          <w:iCs/>
          <w:noProof/>
          <w:lang w:eastAsia="en-GB"/>
        </w:rPr>
        <w:t>switchedUL</w:t>
      </w:r>
      <w:r>
        <w:rPr>
          <w:iCs/>
          <w:noProof/>
          <w:lang w:eastAsia="en-GB"/>
        </w:rPr>
        <w:t>'</w:t>
      </w:r>
      <w:r w:rsidRPr="00714AE8">
        <w:t>,</w:t>
      </w:r>
      <w:r>
        <w:t xml:space="preserve"> when the UE is to transmit a 1-port transmission on one uplink carrier and if the preceding uplink transmission was a 1-port transmission on another uplink carrier, then t</w:t>
      </w:r>
      <w:r w:rsidRPr="00957C41">
        <w:t xml:space="preserve">he UE is not </w:t>
      </w:r>
      <w:r>
        <w:t xml:space="preserve">expected to </w:t>
      </w:r>
      <w:del w:id="3" w:author="Nokia" w:date="2022-11-04T14:49:00Z">
        <w:r w:rsidRPr="00957C41" w:rsidDel="00600AED">
          <w:delText xml:space="preserve"> </w:delText>
        </w:r>
      </w:del>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6F8F97A1" w14:textId="77777777" w:rsidR="00600AED" w:rsidRPr="00761A0B" w:rsidRDefault="00600AED" w:rsidP="00600AED">
      <w:pPr>
        <w:pStyle w:val="B2"/>
      </w:pPr>
      <w:r>
        <w:t>-</w:t>
      </w:r>
      <w:r>
        <w:tab/>
        <w:t xml:space="preserve">For the UE configured with </w:t>
      </w:r>
      <w:proofErr w:type="spellStart"/>
      <w:r w:rsidRPr="00961879">
        <w:rPr>
          <w:i/>
          <w:iCs/>
        </w:rPr>
        <w:t>uplinkTxSwitchingOption</w:t>
      </w:r>
      <w:proofErr w:type="spellEnd"/>
      <w:r w:rsidRPr="00AC4712">
        <w:rPr>
          <w:lang w:val="en-US"/>
        </w:rPr>
        <w:t xml:space="preserve"> set to </w:t>
      </w:r>
      <w:r>
        <w:t>'</w:t>
      </w:r>
      <w:proofErr w:type="spellStart"/>
      <w:r w:rsidRPr="00B349D5">
        <w:rPr>
          <w:iCs/>
          <w:noProof/>
          <w:lang w:eastAsia="en-GB"/>
        </w:rPr>
        <w:t>dualUL</w:t>
      </w:r>
      <w:proofErr w:type="spellEnd"/>
      <w:r>
        <w:rPr>
          <w:iCs/>
          <w:noProof/>
          <w:lang w:val="en-US" w:eastAsia="en-GB"/>
        </w:rPr>
        <w:t>'</w:t>
      </w:r>
      <w:r>
        <w:t>, when the UE is to transmit a 2-port transmission on one uplink carrier and if the preceding uplink transmission was a 1-port transmission on the same uplink carrier and the UE is under the operation state in which 2-port transmission cannot be supported in the same uplink carrier,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72B8FDDC" w14:textId="77777777" w:rsidR="00600AED" w:rsidRPr="00761A0B" w:rsidRDefault="00600AED" w:rsidP="00600AED">
      <w:pPr>
        <w:pStyle w:val="B2"/>
      </w:pPr>
      <w:r>
        <w:t>-</w:t>
      </w:r>
      <w:r>
        <w:tab/>
        <w:t xml:space="preserve">For the UE configured with </w:t>
      </w:r>
      <w:proofErr w:type="spellStart"/>
      <w:r w:rsidRPr="00961879">
        <w:rPr>
          <w:i/>
          <w:iCs/>
        </w:rPr>
        <w:t>uplinkTxSwitchingOption</w:t>
      </w:r>
      <w:proofErr w:type="spellEnd"/>
      <w:r w:rsidRPr="00AC4712">
        <w:rPr>
          <w:lang w:val="en-US"/>
        </w:rPr>
        <w:t xml:space="preserve"> set to </w:t>
      </w:r>
      <w:r>
        <w:t>'</w:t>
      </w:r>
      <w:proofErr w:type="spellStart"/>
      <w:r w:rsidRPr="00B349D5">
        <w:rPr>
          <w:iCs/>
          <w:noProof/>
          <w:lang w:eastAsia="en-GB"/>
        </w:rPr>
        <w:t>dualUL</w:t>
      </w:r>
      <w:proofErr w:type="spellEnd"/>
      <w:r>
        <w:rPr>
          <w:iCs/>
          <w:noProof/>
          <w:lang w:val="en-US" w:eastAsia="en-GB"/>
        </w:rPr>
        <w:t>'</w:t>
      </w:r>
      <w:r>
        <w:t>, when the UE is to transmit a 1-port transmission on one uplink carrier and if the preceding uplink transmission was a 1-port transmission on another uplink carrier and the UE is under the operation state in which 2-port transmission can be supported on the same uplink carrier,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36ECD6C0" w14:textId="5D16B077" w:rsidR="00600AED" w:rsidRDefault="00600AED" w:rsidP="00600AED">
      <w:pPr>
        <w:pStyle w:val="B2"/>
        <w:rPr>
          <w:ins w:id="4" w:author="Nokia" w:date="2022-11-04T14:48:00Z"/>
          <w:lang w:val="en-US"/>
        </w:rPr>
      </w:pPr>
      <w:r w:rsidRPr="00705185">
        <w:rPr>
          <w:lang w:val="en-US"/>
        </w:rPr>
        <w:t>-</w:t>
      </w:r>
      <w:r w:rsidRPr="00705185">
        <w:rPr>
          <w:lang w:val="en-US"/>
        </w:rPr>
        <w:tab/>
      </w:r>
      <w:r w:rsidRPr="00705185">
        <w:t xml:space="preserve">The UE </w:t>
      </w:r>
      <w:r w:rsidRPr="00CF27F9">
        <w:rPr>
          <w:lang w:val="en-US"/>
        </w:rPr>
        <w:t>is</w:t>
      </w:r>
      <w:r w:rsidRPr="00705185">
        <w:t xml:space="preserve"> not </w:t>
      </w:r>
      <w:r w:rsidRPr="00705185">
        <w:rPr>
          <w:lang w:val="en-US"/>
        </w:rPr>
        <w:t>expect</w:t>
      </w:r>
      <w:r>
        <w:rPr>
          <w:lang w:val="en-US"/>
        </w:rPr>
        <w:t>ed</w:t>
      </w:r>
      <w:r w:rsidRPr="00705185">
        <w:rPr>
          <w:lang w:val="en-US"/>
        </w:rPr>
        <w:t xml:space="preserve"> to be scheduled or configured </w:t>
      </w:r>
      <w:r>
        <w:rPr>
          <w:lang w:val="en-US"/>
        </w:rPr>
        <w:t>with uplink transmissions that result in</w:t>
      </w:r>
      <w:r w:rsidRPr="00705185">
        <w:rPr>
          <w:lang w:val="en-US"/>
        </w:rPr>
        <w:t xml:space="preserve"> 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 and </w:t>
      </w:r>
      <w:r>
        <w:rPr>
          <w:lang w:val="en-US"/>
        </w:rPr>
        <w:t xml:space="preserve">any transmission </w:t>
      </w:r>
      <w:r w:rsidRPr="00705185">
        <w:rPr>
          <w:lang w:val="en-US"/>
        </w:rPr>
        <w:t xml:space="preserve">on </w:t>
      </w:r>
      <w:r>
        <w:rPr>
          <w:lang w:val="en-US"/>
        </w:rPr>
        <w:t>another</w:t>
      </w:r>
      <w:r w:rsidRPr="00705185">
        <w:rPr>
          <w:lang w:val="en-US"/>
        </w:rPr>
        <w:t xml:space="preserve"> uplink carrier</w:t>
      </w:r>
      <w:r>
        <w:rPr>
          <w:lang w:val="en-US"/>
        </w:rPr>
        <w:t>.</w:t>
      </w:r>
    </w:p>
    <w:p w14:paraId="24A1480D" w14:textId="671329D1" w:rsidR="00C46EE1" w:rsidRDefault="00C46EE1" w:rsidP="00600AED">
      <w:pPr>
        <w:pStyle w:val="B2"/>
        <w:rPr>
          <w:lang w:val="en-US"/>
        </w:rPr>
      </w:pPr>
      <w:ins w:id="5" w:author="Nokia" w:date="2022-11-04T18:19:00Z">
        <w:r>
          <w:rPr>
            <w:lang w:val="en-US"/>
          </w:rPr>
          <w:t>-</w:t>
        </w:r>
        <w:r>
          <w:rPr>
            <w:lang w:val="en-US"/>
          </w:rPr>
          <w:tab/>
        </w:r>
        <w:r w:rsidRPr="00C46EE1">
          <w:rPr>
            <w:lang w:val="en-US"/>
          </w:rPr>
          <w:t xml:space="preserve">The UE configured with </w:t>
        </w:r>
        <w:proofErr w:type="spellStart"/>
        <w:r w:rsidRPr="00C46EE1">
          <w:rPr>
            <w:i/>
            <w:iCs/>
            <w:lang w:val="en-US"/>
          </w:rPr>
          <w:t>uplinkTxSwitchingOption</w:t>
        </w:r>
        <w:proofErr w:type="spellEnd"/>
        <w:r w:rsidRPr="00C46EE1">
          <w:rPr>
            <w:i/>
            <w:iCs/>
            <w:lang w:val="en-US"/>
          </w:rPr>
          <w:t xml:space="preserve"> </w:t>
        </w:r>
        <w:r w:rsidRPr="00C46EE1">
          <w:rPr>
            <w:lang w:val="en-US"/>
          </w:rPr>
          <w:t>set to ‘</w:t>
        </w:r>
        <w:proofErr w:type="spellStart"/>
        <w:r w:rsidRPr="00C46EE1">
          <w:rPr>
            <w:lang w:val="en-US"/>
          </w:rPr>
          <w:t>switchedUL</w:t>
        </w:r>
        <w:proofErr w:type="spellEnd"/>
        <w:r w:rsidRPr="00C46EE1">
          <w:rPr>
            <w:lang w:val="en-US"/>
          </w:rPr>
          <w:t>’ is not expected to be scheduled or configured with simultaneous transmissions on the two uplink carriers.</w:t>
        </w:r>
      </w:ins>
    </w:p>
    <w:p w14:paraId="36F763CF" w14:textId="77777777" w:rsidR="00600AED" w:rsidRDefault="00600AED" w:rsidP="00600AED">
      <w:pPr>
        <w:pStyle w:val="B1"/>
      </w:pPr>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p>
    <w:p w14:paraId="22E91742" w14:textId="77777777" w:rsidR="001F5241" w:rsidRPr="0048482F" w:rsidRDefault="001F5241" w:rsidP="001F5241">
      <w:pPr>
        <w:pStyle w:val="Heading4"/>
        <w:rPr>
          <w:color w:val="000000"/>
        </w:rPr>
      </w:pPr>
      <w:bookmarkStart w:id="6" w:name="_Toc45810630"/>
      <w:bookmarkStart w:id="7" w:name="_Toc114232063"/>
      <w:r>
        <w:rPr>
          <w:color w:val="000000"/>
        </w:rPr>
        <w:t>6</w:t>
      </w:r>
      <w:r w:rsidRPr="0048482F">
        <w:rPr>
          <w:color w:val="000000"/>
        </w:rPr>
        <w:t>.1.</w:t>
      </w:r>
      <w:r>
        <w:rPr>
          <w:color w:val="000000"/>
        </w:rPr>
        <w:t>6</w:t>
      </w:r>
      <w:r w:rsidRPr="0048482F">
        <w:rPr>
          <w:color w:val="000000"/>
        </w:rPr>
        <w:t>.</w:t>
      </w:r>
      <w:r>
        <w:rPr>
          <w:color w:val="000000"/>
        </w:rPr>
        <w:t>3</w:t>
      </w:r>
      <w:r w:rsidRPr="0048482F">
        <w:rPr>
          <w:color w:val="000000"/>
        </w:rPr>
        <w:tab/>
      </w:r>
      <w:r>
        <w:rPr>
          <w:color w:val="000000"/>
        </w:rPr>
        <w:t xml:space="preserve">Uplink switching for </w:t>
      </w:r>
      <w:r>
        <w:rPr>
          <w:color w:val="000000"/>
          <w:lang w:val="en-US"/>
        </w:rPr>
        <w:t>s</w:t>
      </w:r>
      <w:proofErr w:type="spellStart"/>
      <w:r>
        <w:rPr>
          <w:color w:val="000000"/>
        </w:rPr>
        <w:t>upplementary</w:t>
      </w:r>
      <w:proofErr w:type="spellEnd"/>
      <w:r>
        <w:rPr>
          <w:color w:val="000000"/>
        </w:rPr>
        <w:t xml:space="preserve"> </w:t>
      </w:r>
      <w:r>
        <w:rPr>
          <w:color w:val="000000"/>
          <w:lang w:val="en-US"/>
        </w:rPr>
        <w:t>u</w:t>
      </w:r>
      <w:r>
        <w:rPr>
          <w:color w:val="000000"/>
        </w:rPr>
        <w:t>plink</w:t>
      </w:r>
      <w:bookmarkEnd w:id="6"/>
      <w:bookmarkEnd w:id="7"/>
    </w:p>
    <w:p w14:paraId="632E0D93" w14:textId="77777777" w:rsidR="001F5241" w:rsidRPr="00957C41" w:rsidRDefault="001F5241" w:rsidP="001F5241">
      <w:r w:rsidRPr="00957C41">
        <w:t xml:space="preserve">For a UE </w:t>
      </w:r>
      <w:r>
        <w:rPr>
          <w:lang w:val="en-US"/>
        </w:rPr>
        <w:t xml:space="preserve">indicating a capability for uplink switching with </w:t>
      </w:r>
      <w:r w:rsidRPr="00F42EC5">
        <w:rPr>
          <w:i/>
          <w:noProof/>
          <w:lang w:eastAsia="en-GB"/>
        </w:rPr>
        <w:t>BandCombination-UplinkTxSwitch</w:t>
      </w:r>
      <w:r w:rsidRPr="00705185">
        <w:rPr>
          <w:lang w:val="en-US"/>
        </w:rPr>
        <w:t xml:space="preserve"> </w:t>
      </w:r>
      <w:r>
        <w:rPr>
          <w:lang w:val="en-US"/>
        </w:rPr>
        <w:t>for a band combination, and if it is for that band combination</w:t>
      </w:r>
      <w:r w:rsidRPr="00957C41">
        <w:t xml:space="preserve"> </w:t>
      </w:r>
      <w:r>
        <w:rPr>
          <w:lang w:val="en-US"/>
        </w:rPr>
        <w:t>co</w:t>
      </w:r>
      <w:r w:rsidRPr="00705185">
        <w:rPr>
          <w:lang w:val="en-US"/>
        </w:rPr>
        <w:t xml:space="preserve">nfigured </w:t>
      </w:r>
      <w:r>
        <w:rPr>
          <w:lang w:val="en-US"/>
        </w:rPr>
        <w:t>in a serving cell with two uplink carriers with higher layer parameter</w:t>
      </w:r>
      <w:r w:rsidRPr="00705185">
        <w:rPr>
          <w:lang w:val="en-US"/>
        </w:rPr>
        <w:t xml:space="preserve"> </w:t>
      </w:r>
      <w:proofErr w:type="spellStart"/>
      <w:r>
        <w:rPr>
          <w:i/>
          <w:iCs/>
          <w:lang w:val="en-US" w:eastAsia="fr-FR"/>
        </w:rPr>
        <w:t>supplementary</w:t>
      </w:r>
      <w:r w:rsidRPr="009F29A4">
        <w:rPr>
          <w:i/>
          <w:iCs/>
          <w:lang w:val="en-US" w:eastAsia="fr-FR"/>
        </w:rPr>
        <w:t>Uplink</w:t>
      </w:r>
      <w:proofErr w:type="spellEnd"/>
      <w:r w:rsidRPr="00957C41">
        <w:t>:</w:t>
      </w:r>
    </w:p>
    <w:p w14:paraId="78CBAEFE" w14:textId="77777777" w:rsidR="001F5241" w:rsidRDefault="001F5241" w:rsidP="001F5241">
      <w:pPr>
        <w:pStyle w:val="B1"/>
      </w:pPr>
      <w:r w:rsidRPr="00957C41">
        <w:t>-</w:t>
      </w:r>
      <w:r w:rsidRPr="00957C41">
        <w:tab/>
      </w:r>
      <w:r>
        <w:t xml:space="preserve">If the UE is configured with uplink switching with parameter </w:t>
      </w:r>
      <w:proofErr w:type="spellStart"/>
      <w:r w:rsidRPr="00961879">
        <w:rPr>
          <w:i/>
          <w:iCs/>
        </w:rPr>
        <w:t>uplinkTxSwitching</w:t>
      </w:r>
      <w:proofErr w:type="spellEnd"/>
      <w:r>
        <w:t>,</w:t>
      </w:r>
    </w:p>
    <w:p w14:paraId="39054A5F" w14:textId="06AA581B" w:rsidR="001F5241" w:rsidRDefault="001F5241" w:rsidP="001F5241">
      <w:pPr>
        <w:pStyle w:val="B2"/>
        <w:rPr>
          <w:ins w:id="8" w:author="Nokia" w:date="2022-11-04T18:19:00Z"/>
        </w:rPr>
      </w:pPr>
      <w:r w:rsidRPr="00957C41">
        <w:t>-</w:t>
      </w:r>
      <w:r w:rsidRPr="00957C41">
        <w:tab/>
      </w:r>
      <w:r w:rsidRPr="00DE2003">
        <w:t xml:space="preserve">If the UE is to transmit </w:t>
      </w:r>
      <w:r>
        <w:t>any uplink channel</w:t>
      </w:r>
      <w:r w:rsidRPr="00DE2003">
        <w:t xml:space="preserve"> </w:t>
      </w:r>
      <w:r>
        <w:t xml:space="preserve">or signal </w:t>
      </w:r>
      <w:r w:rsidRPr="00DE2003">
        <w:t xml:space="preserve">on a different uplink from the </w:t>
      </w:r>
      <w:r>
        <w:t>preceding</w:t>
      </w:r>
      <w:r w:rsidRPr="00DE2003">
        <w:t xml:space="preserve"> transmission occasion</w:t>
      </w:r>
      <w:r>
        <w:t xml:space="preserve"> based on DCI(s) received before </w:t>
      </w:r>
      <w:bookmarkStart w:id="9" w:name="_Hlk42187124"/>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 xml:space="preserve">based </w:t>
      </w:r>
      <w:bookmarkEnd w:id="9"/>
      <w:r>
        <w:t xml:space="preserve">on a </w:t>
      </w:r>
      <w:r w:rsidRPr="008D53DE">
        <w:t>higher layer configuration(s),</w:t>
      </w:r>
      <w:r w:rsidRPr="00DE2003">
        <w:t xml:space="preserve"> then the UE assumes that an uplink switching is triggered </w:t>
      </w:r>
      <w:r>
        <w:t>in</w:t>
      </w:r>
      <w:r w:rsidRPr="00DE2003">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t xml:space="preserve"> is the start time of the first symbol of the transmission occasion</w:t>
      </w:r>
      <w:r>
        <w:t xml:space="preserve"> of the uplink channel</w:t>
      </w:r>
      <w:r w:rsidRPr="00DE2003">
        <w:t xml:space="preserve"> </w:t>
      </w:r>
      <w:r>
        <w:t xml:space="preserve">or signal </w:t>
      </w:r>
      <w:r w:rsidRPr="00DE2003">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t xml:space="preserve"> is the preparation procedure time of the transmission occasion </w:t>
      </w:r>
      <w:r>
        <w:t xml:space="preserve">of the uplink channel or signal </w:t>
      </w:r>
      <w:r w:rsidRPr="00DE2003">
        <w:t xml:space="preserve">given in </w:t>
      </w:r>
      <w:r>
        <w:t>clause</w:t>
      </w:r>
      <w:r w:rsidRPr="00DE2003">
        <w:t xml:space="preserve"> 5.3, </w:t>
      </w:r>
      <w:r>
        <w:t>clause 5.4, clause</w:t>
      </w:r>
      <w:r w:rsidRPr="00DE2003">
        <w:t xml:space="preserve"> 6.2.1, </w:t>
      </w:r>
      <w:r>
        <w:t>clause</w:t>
      </w:r>
      <w:r w:rsidRPr="00DE2003">
        <w:t xml:space="preserve"> 6.4 and in </w:t>
      </w:r>
      <w:r>
        <w:t>clause</w:t>
      </w:r>
      <w:r w:rsidRPr="00DE2003">
        <w:t xml:space="preserve"> 9 of [</w:t>
      </w:r>
      <w:r w:rsidRPr="00DE2003">
        <w:rPr>
          <w:color w:val="000000"/>
        </w:rPr>
        <w:t>6, TS 38.213], respectively</w:t>
      </w:r>
      <w:r w:rsidRPr="00DE2003">
        <w:t>.</w:t>
      </w:r>
      <w:r>
        <w:t xml:space="preserve"> 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t xml:space="preserve">, the UE is </w:t>
      </w:r>
      <w:r w:rsidRPr="00957C41">
        <w:t xml:space="preserve">not </w:t>
      </w:r>
      <w:r>
        <w:t>expected to transmit on any of the two uplinks.</w:t>
      </w:r>
    </w:p>
    <w:p w14:paraId="5002C991" w14:textId="0A4BCCB2" w:rsidR="00C46EE1" w:rsidRDefault="00C46EE1" w:rsidP="001F5241">
      <w:pPr>
        <w:pStyle w:val="B2"/>
      </w:pPr>
      <w:ins w:id="10" w:author="Nokia" w:date="2022-11-04T18:19:00Z">
        <w:r>
          <w:t>-</w:t>
        </w:r>
        <w:r>
          <w:tab/>
        </w:r>
        <w:bookmarkStart w:id="11" w:name="_Hlk118478457"/>
        <w:r w:rsidRPr="00C46EE1">
          <w:t xml:space="preserve">The </w:t>
        </w:r>
      </w:ins>
      <w:bookmarkEnd w:id="11"/>
      <w:ins w:id="12" w:author="Nokia" w:date="2022-11-04T18:21:00Z">
        <w:r>
          <w:t>U</w:t>
        </w:r>
        <w:r w:rsidRPr="00C46EE1">
          <w:t>E is not expected to be scheduled or configured with simultaneous transmissions on the two uplink carriers.</w:t>
        </w:r>
      </w:ins>
    </w:p>
    <w:p w14:paraId="1B030158" w14:textId="77777777" w:rsidR="001F5241" w:rsidRPr="00DD0567" w:rsidRDefault="001F5241" w:rsidP="001F5241">
      <w:pPr>
        <w:pStyle w:val="B1"/>
      </w:pPr>
      <w:r w:rsidRPr="00957C41">
        <w:t>-</w:t>
      </w:r>
      <w:r w:rsidRPr="00957C41">
        <w:tab/>
        <w:t>In all other cases</w:t>
      </w:r>
      <w:r>
        <w:t xml:space="preserve"> </w:t>
      </w:r>
      <w:r w:rsidRPr="00EB459A">
        <w:t xml:space="preserve">the UE is expected to transmit </w:t>
      </w:r>
      <w:r>
        <w:t>normally all</w:t>
      </w:r>
      <w:r w:rsidRPr="00EB459A">
        <w:t xml:space="preserve"> uplink transmissions without interruptions</w:t>
      </w:r>
      <w:r>
        <w:t>.</w:t>
      </w:r>
    </w:p>
    <w:p w14:paraId="25A2D85C" w14:textId="77777777" w:rsidR="00600AED" w:rsidRPr="001D713B" w:rsidRDefault="00600AED" w:rsidP="00600AED">
      <w:pPr>
        <w:rPr>
          <w:rFonts w:eastAsia="SimSun"/>
          <w:iCs/>
          <w:lang w:eastAsia="zh-CN"/>
        </w:rPr>
      </w:pPr>
    </w:p>
    <w:p w14:paraId="7342D0D0" w14:textId="7BCEEA22" w:rsidR="00893354" w:rsidRPr="001D713B" w:rsidRDefault="00893354" w:rsidP="001D713B">
      <w:pPr>
        <w:rPr>
          <w:rFonts w:eastAsia="SimSun"/>
          <w:iCs/>
          <w:lang w:eastAsia="zh-CN"/>
        </w:rPr>
      </w:pPr>
    </w:p>
    <w:sectPr w:rsidR="00893354" w:rsidRPr="001D713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F1743" w14:textId="77777777" w:rsidR="001D37AB" w:rsidRDefault="001D37AB">
      <w:r>
        <w:separator/>
      </w:r>
    </w:p>
  </w:endnote>
  <w:endnote w:type="continuationSeparator" w:id="0">
    <w:p w14:paraId="7B68E1F9" w14:textId="77777777" w:rsidR="001D37AB" w:rsidRDefault="001D3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131B7" w14:textId="77777777" w:rsidR="001D37AB" w:rsidRDefault="001D37AB">
      <w:r>
        <w:separator/>
      </w:r>
    </w:p>
  </w:footnote>
  <w:footnote w:type="continuationSeparator" w:id="0">
    <w:p w14:paraId="771C670A" w14:textId="77777777" w:rsidR="001D37AB" w:rsidRDefault="001D3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3086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22F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E583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6"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5F77B25"/>
    <w:multiLevelType w:val="hybridMultilevel"/>
    <w:tmpl w:val="C97C18A2"/>
    <w:lvl w:ilvl="0" w:tplc="52BA0324">
      <w:start w:val="1"/>
      <w:numFmt w:val="decimal"/>
      <w:lvlText w:val="%1."/>
      <w:lvlJc w:val="left"/>
      <w:pPr>
        <w:ind w:left="460" w:hanging="360"/>
      </w:pPr>
      <w:rPr>
        <w:rFonts w:hint="default"/>
        <w:b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7E6421D9"/>
    <w:multiLevelType w:val="hybridMultilevel"/>
    <w:tmpl w:val="C97C18A2"/>
    <w:lvl w:ilvl="0" w:tplc="FFFFFFFF">
      <w:start w:val="1"/>
      <w:numFmt w:val="decimal"/>
      <w:lvlText w:val="%1."/>
      <w:lvlJc w:val="left"/>
      <w:pPr>
        <w:ind w:left="460" w:hanging="360"/>
      </w:pPr>
      <w:rPr>
        <w:rFonts w:hint="default"/>
        <w:b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num w:numId="1">
    <w:abstractNumId w:val="9"/>
  </w:num>
  <w:num w:numId="2">
    <w:abstractNumId w:val="4"/>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3"/>
    </w:lvlOverride>
  </w:num>
  <w:num w:numId="6">
    <w:abstractNumId w:val="3"/>
    <w:lvlOverride w:ilvl="0">
      <w:startOverride w:val="1"/>
    </w:lvlOverride>
    <w:lvlOverride w:ilvl="1"/>
    <w:lvlOverride w:ilvl="2"/>
    <w:lvlOverride w:ilvl="3"/>
    <w:lvlOverride w:ilvl="4"/>
    <w:lvlOverride w:ilvl="5"/>
    <w:lvlOverride w:ilvl="6"/>
    <w:lvlOverride w:ilvl="7"/>
    <w:lvlOverride w:ilvl="8"/>
  </w:num>
  <w:num w:numId="7">
    <w:abstractNumId w:val="5"/>
  </w:num>
  <w:num w:numId="8">
    <w:abstractNumId w:val="0"/>
  </w:num>
  <w:num w:numId="9">
    <w:abstractNumId w:val="7"/>
  </w:num>
  <w:num w:numId="10">
    <w:abstractNumId w:val="6"/>
  </w:num>
  <w:num w:numId="11">
    <w:abstractNumId w:val="8"/>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27842"/>
    <w:rsid w:val="00033F0F"/>
    <w:rsid w:val="00064B05"/>
    <w:rsid w:val="00083E93"/>
    <w:rsid w:val="00095E0D"/>
    <w:rsid w:val="000A3083"/>
    <w:rsid w:val="000A6394"/>
    <w:rsid w:val="000B7FED"/>
    <w:rsid w:val="000C038A"/>
    <w:rsid w:val="000C6598"/>
    <w:rsid w:val="000E3D28"/>
    <w:rsid w:val="001159F5"/>
    <w:rsid w:val="001359CC"/>
    <w:rsid w:val="00136471"/>
    <w:rsid w:val="00145D43"/>
    <w:rsid w:val="00192C46"/>
    <w:rsid w:val="00193130"/>
    <w:rsid w:val="001A08B3"/>
    <w:rsid w:val="001A61E6"/>
    <w:rsid w:val="001A7B60"/>
    <w:rsid w:val="001B52F0"/>
    <w:rsid w:val="001B7A65"/>
    <w:rsid w:val="001C568A"/>
    <w:rsid w:val="001C6FD8"/>
    <w:rsid w:val="001D37AB"/>
    <w:rsid w:val="001D713B"/>
    <w:rsid w:val="001E41F3"/>
    <w:rsid w:val="001F1ACE"/>
    <w:rsid w:val="001F5241"/>
    <w:rsid w:val="002067D3"/>
    <w:rsid w:val="0022682F"/>
    <w:rsid w:val="00252630"/>
    <w:rsid w:val="0026004D"/>
    <w:rsid w:val="002640DD"/>
    <w:rsid w:val="00275D12"/>
    <w:rsid w:val="00277C7D"/>
    <w:rsid w:val="002807BD"/>
    <w:rsid w:val="00284FEB"/>
    <w:rsid w:val="002860C4"/>
    <w:rsid w:val="002B5741"/>
    <w:rsid w:val="002B76EC"/>
    <w:rsid w:val="00305409"/>
    <w:rsid w:val="00324A06"/>
    <w:rsid w:val="003324B6"/>
    <w:rsid w:val="00352241"/>
    <w:rsid w:val="003609EF"/>
    <w:rsid w:val="0036231A"/>
    <w:rsid w:val="0037094A"/>
    <w:rsid w:val="00374DD4"/>
    <w:rsid w:val="00382166"/>
    <w:rsid w:val="003A4F38"/>
    <w:rsid w:val="003C6AA7"/>
    <w:rsid w:val="003D2519"/>
    <w:rsid w:val="003D7242"/>
    <w:rsid w:val="003E1A36"/>
    <w:rsid w:val="003E69A4"/>
    <w:rsid w:val="00410371"/>
    <w:rsid w:val="004242F1"/>
    <w:rsid w:val="004414A9"/>
    <w:rsid w:val="0044531C"/>
    <w:rsid w:val="00456761"/>
    <w:rsid w:val="00466DC4"/>
    <w:rsid w:val="00481B0E"/>
    <w:rsid w:val="004954FF"/>
    <w:rsid w:val="004B75B7"/>
    <w:rsid w:val="00512817"/>
    <w:rsid w:val="00512D2C"/>
    <w:rsid w:val="0051580D"/>
    <w:rsid w:val="00547111"/>
    <w:rsid w:val="00550226"/>
    <w:rsid w:val="00570B49"/>
    <w:rsid w:val="00592D74"/>
    <w:rsid w:val="005A2502"/>
    <w:rsid w:val="005B67E0"/>
    <w:rsid w:val="005E2C44"/>
    <w:rsid w:val="005F4590"/>
    <w:rsid w:val="00600570"/>
    <w:rsid w:val="00600AED"/>
    <w:rsid w:val="00621188"/>
    <w:rsid w:val="006257ED"/>
    <w:rsid w:val="00637732"/>
    <w:rsid w:val="006546C7"/>
    <w:rsid w:val="006647D4"/>
    <w:rsid w:val="00680FC8"/>
    <w:rsid w:val="00687663"/>
    <w:rsid w:val="00695808"/>
    <w:rsid w:val="006A1045"/>
    <w:rsid w:val="006B46FB"/>
    <w:rsid w:val="006B6E00"/>
    <w:rsid w:val="006C6F01"/>
    <w:rsid w:val="006E21FB"/>
    <w:rsid w:val="006E486B"/>
    <w:rsid w:val="007066A2"/>
    <w:rsid w:val="00752CC9"/>
    <w:rsid w:val="0075520A"/>
    <w:rsid w:val="00792342"/>
    <w:rsid w:val="007977A8"/>
    <w:rsid w:val="007B512A"/>
    <w:rsid w:val="007C2097"/>
    <w:rsid w:val="007D6A07"/>
    <w:rsid w:val="007F3681"/>
    <w:rsid w:val="007F7259"/>
    <w:rsid w:val="008040A8"/>
    <w:rsid w:val="00826800"/>
    <w:rsid w:val="008279FA"/>
    <w:rsid w:val="0084528B"/>
    <w:rsid w:val="008626E7"/>
    <w:rsid w:val="00870EE7"/>
    <w:rsid w:val="008863B9"/>
    <w:rsid w:val="00893354"/>
    <w:rsid w:val="008A45A6"/>
    <w:rsid w:val="008A78C1"/>
    <w:rsid w:val="008B03B4"/>
    <w:rsid w:val="008D0F04"/>
    <w:rsid w:val="008F686C"/>
    <w:rsid w:val="009049AE"/>
    <w:rsid w:val="00906105"/>
    <w:rsid w:val="009148DE"/>
    <w:rsid w:val="00941E30"/>
    <w:rsid w:val="009648B0"/>
    <w:rsid w:val="00965506"/>
    <w:rsid w:val="009777D9"/>
    <w:rsid w:val="00991B88"/>
    <w:rsid w:val="00991E36"/>
    <w:rsid w:val="009A48E5"/>
    <w:rsid w:val="009A5753"/>
    <w:rsid w:val="009A579D"/>
    <w:rsid w:val="009E3297"/>
    <w:rsid w:val="009E389F"/>
    <w:rsid w:val="009E59ED"/>
    <w:rsid w:val="009F734F"/>
    <w:rsid w:val="00A13B91"/>
    <w:rsid w:val="00A246B6"/>
    <w:rsid w:val="00A27479"/>
    <w:rsid w:val="00A47E70"/>
    <w:rsid w:val="00A50CF0"/>
    <w:rsid w:val="00A7671C"/>
    <w:rsid w:val="00AA2CBC"/>
    <w:rsid w:val="00AC5820"/>
    <w:rsid w:val="00AC5A3B"/>
    <w:rsid w:val="00AD1CD8"/>
    <w:rsid w:val="00B14D8B"/>
    <w:rsid w:val="00B20A5D"/>
    <w:rsid w:val="00B258BB"/>
    <w:rsid w:val="00B4086D"/>
    <w:rsid w:val="00B67B97"/>
    <w:rsid w:val="00B968C8"/>
    <w:rsid w:val="00BA17E4"/>
    <w:rsid w:val="00BA3EC5"/>
    <w:rsid w:val="00BA51D9"/>
    <w:rsid w:val="00BB5DFC"/>
    <w:rsid w:val="00BC720A"/>
    <w:rsid w:val="00BD279D"/>
    <w:rsid w:val="00BD6BB8"/>
    <w:rsid w:val="00BE4E03"/>
    <w:rsid w:val="00BF30BD"/>
    <w:rsid w:val="00C46EE1"/>
    <w:rsid w:val="00C56FAF"/>
    <w:rsid w:val="00C66BA2"/>
    <w:rsid w:val="00C778BF"/>
    <w:rsid w:val="00C95985"/>
    <w:rsid w:val="00CC3190"/>
    <w:rsid w:val="00CC4AE4"/>
    <w:rsid w:val="00CC5026"/>
    <w:rsid w:val="00CC68D0"/>
    <w:rsid w:val="00D03F9A"/>
    <w:rsid w:val="00D06039"/>
    <w:rsid w:val="00D06D51"/>
    <w:rsid w:val="00D24991"/>
    <w:rsid w:val="00D27C09"/>
    <w:rsid w:val="00D47ACB"/>
    <w:rsid w:val="00D50255"/>
    <w:rsid w:val="00D51B46"/>
    <w:rsid w:val="00D603C3"/>
    <w:rsid w:val="00D66520"/>
    <w:rsid w:val="00D7751E"/>
    <w:rsid w:val="00D8339D"/>
    <w:rsid w:val="00D92992"/>
    <w:rsid w:val="00DB3349"/>
    <w:rsid w:val="00DE34CF"/>
    <w:rsid w:val="00E13F3D"/>
    <w:rsid w:val="00E16066"/>
    <w:rsid w:val="00E34898"/>
    <w:rsid w:val="00EB09B7"/>
    <w:rsid w:val="00ED02C1"/>
    <w:rsid w:val="00EE7D7C"/>
    <w:rsid w:val="00F11CD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basedOn w:val="Normal"/>
    <w:uiPriority w:val="34"/>
    <w:qFormat/>
    <w:rsid w:val="00893354"/>
    <w:pPr>
      <w:ind w:left="720"/>
      <w:contextualSpacing/>
    </w:pPr>
  </w:style>
  <w:style w:type="paragraph" w:styleId="NormalWeb">
    <w:name w:val="Normal (Web)"/>
    <w:basedOn w:val="Normal"/>
    <w:uiPriority w:val="99"/>
    <w:unhideWhenUsed/>
    <w:qFormat/>
    <w:rsid w:val="00600AED"/>
    <w:pPr>
      <w:spacing w:before="100" w:beforeAutospacing="1" w:after="100" w:afterAutospacing="1"/>
    </w:pPr>
    <w:rPr>
      <w:rFonts w:ascii="MS PGothic" w:eastAsia="MS PGothic" w:hAnsi="MS PGothic" w:cs="MS PGothic"/>
      <w:sz w:val="24"/>
      <w:szCs w:val="24"/>
      <w:lang w:val="en-US" w:eastAsia="ja-JP"/>
    </w:rPr>
  </w:style>
  <w:style w:type="character" w:customStyle="1" w:styleId="Heading4Char">
    <w:name w:val="Heading 4 Char"/>
    <w:basedOn w:val="DefaultParagraphFont"/>
    <w:link w:val="Heading4"/>
    <w:rsid w:val="00600AED"/>
    <w:rPr>
      <w:rFonts w:ascii="Arial" w:hAnsi="Arial"/>
      <w:sz w:val="24"/>
      <w:lang w:val="en-GB" w:eastAsia="en-US"/>
    </w:rPr>
  </w:style>
  <w:style w:type="character" w:customStyle="1" w:styleId="HeaderChar">
    <w:name w:val="Header Char"/>
    <w:basedOn w:val="DefaultParagraphFont"/>
    <w:link w:val="Header"/>
    <w:rsid w:val="00600AED"/>
    <w:rPr>
      <w:rFonts w:ascii="Arial" w:hAnsi="Arial"/>
      <w:b/>
      <w:noProof/>
      <w:sz w:val="18"/>
      <w:lang w:val="en-GB" w:eastAsia="en-US"/>
    </w:rPr>
  </w:style>
  <w:style w:type="character" w:customStyle="1" w:styleId="B1Zchn">
    <w:name w:val="B1 Zchn"/>
    <w:link w:val="B1"/>
    <w:qFormat/>
    <w:rsid w:val="00600AED"/>
    <w:rPr>
      <w:rFonts w:ascii="Times New Roman" w:hAnsi="Times New Roman"/>
      <w:lang w:val="en-GB" w:eastAsia="en-US"/>
    </w:rPr>
  </w:style>
  <w:style w:type="character" w:customStyle="1" w:styleId="B2Char">
    <w:name w:val="B2 Char"/>
    <w:link w:val="B2"/>
    <w:qFormat/>
    <w:rsid w:val="00600A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5AIRPNAIUNRU-1830940522-18243</_dlc_DocId>
    <_dlc_DocIdUrl xmlns="71c5aaf6-e6ce-465b-b873-5148d2a4c105">
      <Url>https://nokia.sharepoint.com/sites/c5g/5gradio/_layouts/15/DocIdRedir.aspx?ID=5AIRPNAIUNRU-1830940522-18243</Url>
      <Description>5AIRPNAIUNRU-1830940522-18243</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0CBA1706-D6DD-4DAF-A044-1F1F2A719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1151</Words>
  <Characters>6567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7703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cp:lastModifiedBy>
  <cp:revision>11</cp:revision>
  <cp:lastPrinted>1899-12-31T23:00:00Z</cp:lastPrinted>
  <dcterms:created xsi:type="dcterms:W3CDTF">2022-07-08T09:53:00Z</dcterms:created>
  <dcterms:modified xsi:type="dcterms:W3CDTF">2022-11-07T09:31:00Z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46e9bccb-4fbc-43bf-9005-5acc4916eb5c</vt:lpwstr>
  </property>
</Properties>
</file>